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68048C7B" w:rsidR="00C46ADD" w:rsidRDefault="00810BF5" w:rsidP="00C46ADD">
      <w:pPr>
        <w:pStyle w:val="CRCoverPage"/>
        <w:tabs>
          <w:tab w:val="right" w:pos="9639"/>
        </w:tabs>
        <w:spacing w:after="0"/>
        <w:rPr>
          <w:b/>
          <w:i/>
          <w:noProof/>
          <w:sz w:val="28"/>
        </w:rPr>
      </w:pPr>
      <w:bookmarkStart w:id="0" w:name="scope"/>
      <w:bookmarkEnd w:id="0"/>
      <w:r w:rsidRPr="41FCFC67">
        <w:rPr>
          <w:rFonts w:cs="Arial"/>
          <w:b/>
          <w:bCs/>
          <w:sz w:val="24"/>
          <w:szCs w:val="24"/>
        </w:rPr>
        <w:t>3GPP SA WG2 Meeting #1</w:t>
      </w:r>
      <w:r>
        <w:rPr>
          <w:rFonts w:cs="Arial"/>
          <w:b/>
          <w:bCs/>
          <w:sz w:val="24"/>
          <w:szCs w:val="24"/>
        </w:rPr>
        <w:t>6</w:t>
      </w:r>
      <w:r w:rsidR="006C5CEE">
        <w:rPr>
          <w:rFonts w:cs="Arial"/>
          <w:b/>
          <w:bCs/>
          <w:sz w:val="24"/>
          <w:szCs w:val="24"/>
        </w:rPr>
        <w:t>1</w:t>
      </w:r>
      <w:r w:rsidR="00C46ADD">
        <w:rPr>
          <w:b/>
          <w:i/>
          <w:noProof/>
          <w:sz w:val="28"/>
        </w:rPr>
        <w:tab/>
      </w:r>
      <w:r w:rsidR="00C91182" w:rsidRPr="00C91182">
        <w:rPr>
          <w:rFonts w:cs="Arial"/>
          <w:b/>
          <w:noProof/>
          <w:sz w:val="24"/>
        </w:rPr>
        <w:t>S2-240251</w:t>
      </w:r>
      <w:r w:rsidR="00C91182">
        <w:rPr>
          <w:rFonts w:cs="Arial"/>
          <w:b/>
          <w:noProof/>
          <w:sz w:val="24"/>
        </w:rPr>
        <w:t>7</w:t>
      </w:r>
    </w:p>
    <w:p w14:paraId="7CB45193" w14:textId="5EFB8805" w:rsidR="001E41F3" w:rsidRDefault="006C5CEE" w:rsidP="008A0AF8">
      <w:pPr>
        <w:pStyle w:val="CRCoverPage"/>
        <w:tabs>
          <w:tab w:val="right" w:pos="9639"/>
        </w:tabs>
        <w:spacing w:after="0"/>
        <w:rPr>
          <w:b/>
          <w:noProof/>
          <w:sz w:val="24"/>
        </w:rPr>
      </w:pPr>
      <w:r>
        <w:rPr>
          <w:rFonts w:eastAsiaTheme="minorEastAsia" w:cs="Arial"/>
          <w:b/>
          <w:noProof/>
          <w:sz w:val="24"/>
          <w:lang w:eastAsia="zh-CN"/>
        </w:rPr>
        <w:t>February</w:t>
      </w:r>
      <w:r w:rsidRPr="00E72C5B">
        <w:rPr>
          <w:rFonts w:eastAsiaTheme="minorEastAsia" w:cs="Arial"/>
          <w:b/>
          <w:noProof/>
          <w:sz w:val="24"/>
          <w:lang w:eastAsia="zh-CN"/>
        </w:rPr>
        <w:t xml:space="preserve"> 2</w:t>
      </w:r>
      <w:r>
        <w:rPr>
          <w:rFonts w:eastAsiaTheme="minorEastAsia" w:cs="Arial"/>
          <w:b/>
          <w:noProof/>
          <w:sz w:val="24"/>
          <w:lang w:eastAsia="zh-CN"/>
        </w:rPr>
        <w:t>6</w:t>
      </w:r>
      <w:r w:rsidRPr="00E72C5B">
        <w:rPr>
          <w:rFonts w:eastAsiaTheme="minorEastAsia" w:cs="Arial"/>
          <w:b/>
          <w:noProof/>
          <w:sz w:val="24"/>
          <w:lang w:eastAsia="zh-CN"/>
        </w:rPr>
        <w:t xml:space="preserve"> </w:t>
      </w:r>
      <w:r>
        <w:rPr>
          <w:rFonts w:eastAsiaTheme="minorEastAsia" w:cs="Arial"/>
          <w:b/>
          <w:noProof/>
          <w:sz w:val="24"/>
          <w:lang w:eastAsia="zh-CN"/>
        </w:rPr>
        <w:t>–</w:t>
      </w:r>
      <w:r w:rsidRPr="00E72C5B">
        <w:rPr>
          <w:rFonts w:eastAsiaTheme="minorEastAsia" w:cs="Arial"/>
          <w:b/>
          <w:noProof/>
          <w:sz w:val="24"/>
          <w:lang w:eastAsia="zh-CN"/>
        </w:rPr>
        <w:t xml:space="preserve"> </w:t>
      </w:r>
      <w:r>
        <w:rPr>
          <w:rFonts w:eastAsiaTheme="minorEastAsia" w:cs="Arial"/>
          <w:b/>
          <w:noProof/>
          <w:sz w:val="24"/>
          <w:lang w:eastAsia="zh-CN"/>
        </w:rPr>
        <w:t>March 01</w:t>
      </w:r>
      <w:r w:rsidRPr="00E72C5B">
        <w:rPr>
          <w:rFonts w:eastAsiaTheme="minorEastAsia" w:cs="Arial"/>
          <w:b/>
          <w:noProof/>
          <w:sz w:val="24"/>
          <w:lang w:eastAsia="zh-CN"/>
        </w:rPr>
        <w:t xml:space="preserve">, 2024, </w:t>
      </w:r>
      <w:r>
        <w:rPr>
          <w:rFonts w:eastAsiaTheme="minorEastAsia" w:cs="Arial"/>
          <w:b/>
          <w:noProof/>
          <w:sz w:val="24"/>
          <w:lang w:eastAsia="zh-CN"/>
        </w:rPr>
        <w:t>Athens</w:t>
      </w:r>
      <w:r w:rsidR="00C46ADD">
        <w:rPr>
          <w:rFonts w:cs="Arial"/>
          <w:b/>
          <w:bCs/>
          <w:sz w:val="24"/>
        </w:rPr>
        <w:t xml:space="preserve"> </w:t>
      </w:r>
      <w:r w:rsidR="00C46ADD">
        <w:rPr>
          <w:rFonts w:cs="Arial"/>
          <w:b/>
          <w:noProof/>
          <w:color w:val="3333FF"/>
          <w:sz w:val="24"/>
        </w:rPr>
        <w:t xml:space="preserve">     </w:t>
      </w:r>
      <w:r w:rsidR="00C46ADD">
        <w:rPr>
          <w:rFonts w:cs="Arial"/>
          <w:b/>
          <w:noProof/>
          <w:color w:val="3333FF"/>
          <w:sz w:val="24"/>
        </w:rPr>
        <w:tab/>
      </w:r>
      <w:r w:rsidR="00C46ADD">
        <w:rPr>
          <w:b/>
          <w:noProof/>
          <w:color w:val="3333FF"/>
        </w:rPr>
        <w:t>(revision of S2-</w:t>
      </w:r>
      <w:r w:rsidR="00502E97">
        <w:rPr>
          <w:b/>
          <w:noProof/>
          <w:color w:val="3333FF"/>
        </w:rPr>
        <w:t>2</w:t>
      </w:r>
      <w:r>
        <w:rPr>
          <w:b/>
          <w:noProof/>
          <w:color w:val="3333FF"/>
        </w:rPr>
        <w:t>400663</w:t>
      </w:r>
      <w:r w:rsidR="00C46ADD">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0BFA9" w:rsidR="001E41F3" w:rsidRPr="00410371" w:rsidRDefault="00C91182"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403E3C">
              <w:rPr>
                <w:b/>
                <w:noProof/>
                <w:sz w:val="28"/>
              </w:rPr>
              <w:t>50</w:t>
            </w:r>
            <w:r w:rsidR="00BC01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78F8A" w:rsidR="0087426B" w:rsidRPr="0087426B" w:rsidRDefault="00BE1953" w:rsidP="0087426B">
            <w:pPr>
              <w:pStyle w:val="CRCoverPage"/>
              <w:spacing w:after="0"/>
              <w:jc w:val="center"/>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E4760" w:rsidR="001E41F3" w:rsidRPr="00410371" w:rsidRDefault="000B3416" w:rsidP="00E13F3D">
            <w:pPr>
              <w:pStyle w:val="CRCoverPage"/>
              <w:spacing w:after="0"/>
              <w:jc w:val="center"/>
              <w:rPr>
                <w:b/>
                <w:noProof/>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5AE97" w:rsidR="00040FA0" w:rsidRPr="000D57C8" w:rsidRDefault="00C91182" w:rsidP="00040FA0">
            <w:pPr>
              <w:pStyle w:val="CRCoverPage"/>
              <w:spacing w:after="0"/>
              <w:jc w:val="center"/>
              <w:rPr>
                <w:b/>
                <w:noProof/>
                <w:sz w:val="28"/>
              </w:rPr>
            </w:pPr>
            <w:r>
              <w:fldChar w:fldCharType="begin"/>
            </w:r>
            <w:r>
              <w:instrText>DOCPROPERTY  Version  \* MERGEFORMAT</w:instrText>
            </w:r>
            <w:r>
              <w:fldChar w:fldCharType="separate"/>
            </w:r>
            <w:r w:rsidR="002870AB" w:rsidRPr="00175CD7">
              <w:rPr>
                <w:b/>
                <w:noProof/>
                <w:sz w:val="28"/>
              </w:rPr>
              <w:t>1</w:t>
            </w:r>
            <w:r w:rsidR="00F12B56" w:rsidRPr="00175CD7">
              <w:rPr>
                <w:b/>
                <w:noProof/>
                <w:sz w:val="28"/>
              </w:rPr>
              <w:t>8</w:t>
            </w:r>
            <w:r w:rsidR="002870AB" w:rsidRPr="00175CD7">
              <w:rPr>
                <w:b/>
                <w:noProof/>
                <w:sz w:val="28"/>
              </w:rPr>
              <w:t>.</w:t>
            </w:r>
            <w:r w:rsidR="00810BF5" w:rsidRPr="00175CD7">
              <w:rPr>
                <w:b/>
                <w:noProof/>
                <w:sz w:val="28"/>
              </w:rPr>
              <w:t>4</w:t>
            </w:r>
            <w:r w:rsidR="006667C8" w:rsidRPr="00175C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A955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FF885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F3140" w:rsidR="00F25D98" w:rsidRDefault="00BC01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4BF553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4BF553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29C48D3" w:rsidR="001E41F3" w:rsidRDefault="00BC01F1">
            <w:pPr>
              <w:pStyle w:val="CRCoverPage"/>
              <w:spacing w:after="0"/>
              <w:ind w:left="100"/>
              <w:rPr>
                <w:noProof/>
              </w:rPr>
            </w:pPr>
            <w:r>
              <w:t>Addition of Deactivation cause to SMS service deactivation</w:t>
            </w:r>
          </w:p>
        </w:tc>
      </w:tr>
      <w:tr w:rsidR="001E41F3" w14:paraId="05C08479" w14:textId="77777777" w:rsidTr="34BF553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4BF553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15F209E" w:rsidR="001E41F3" w:rsidRDefault="002870AB">
            <w:pPr>
              <w:pStyle w:val="CRCoverPage"/>
              <w:spacing w:after="0"/>
              <w:ind w:left="100"/>
              <w:rPr>
                <w:noProof/>
              </w:rPr>
            </w:pPr>
            <w:r>
              <w:t>Nokia, Nokia Shanghai Bell</w:t>
            </w:r>
            <w:r w:rsidR="002939A1">
              <w:t>, T-Mobile</w:t>
            </w:r>
          </w:p>
        </w:tc>
      </w:tr>
      <w:tr w:rsidR="001E41F3" w14:paraId="4196B218" w14:textId="77777777" w:rsidTr="34BF553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04AF20F" w:rsidR="001E41F3" w:rsidRDefault="002870AB" w:rsidP="00547111">
            <w:pPr>
              <w:pStyle w:val="CRCoverPage"/>
              <w:spacing w:after="0"/>
              <w:ind w:left="100"/>
              <w:rPr>
                <w:noProof/>
              </w:rPr>
            </w:pPr>
            <w:r>
              <w:t>SA2</w:t>
            </w:r>
          </w:p>
        </w:tc>
      </w:tr>
      <w:tr w:rsidR="001E41F3" w14:paraId="76303739" w14:textId="77777777" w:rsidTr="34BF553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4BF553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082084F8" w:rsidR="001E41F3" w:rsidRDefault="00BB7BF4">
            <w:pPr>
              <w:pStyle w:val="CRCoverPage"/>
              <w:spacing w:after="0"/>
              <w:ind w:left="100"/>
              <w:rPr>
                <w:noProof/>
              </w:rPr>
            </w:pPr>
            <w:r w:rsidRPr="00BE1953">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F716F8B" w:rsidR="001E41F3" w:rsidRDefault="00027DA8">
            <w:pPr>
              <w:pStyle w:val="CRCoverPage"/>
              <w:spacing w:after="0"/>
              <w:ind w:left="100"/>
              <w:rPr>
                <w:noProof/>
              </w:rPr>
            </w:pPr>
            <w:r>
              <w:t>202</w:t>
            </w:r>
            <w:r w:rsidR="00BE1953">
              <w:t>4</w:t>
            </w:r>
            <w:r>
              <w:t>-</w:t>
            </w:r>
            <w:r w:rsidR="00175E91">
              <w:t>0</w:t>
            </w:r>
            <w:r w:rsidR="000B64D3">
              <w:t>2</w:t>
            </w:r>
            <w:r w:rsidR="00175E91">
              <w:t>-</w:t>
            </w:r>
            <w:r w:rsidR="000B64D3">
              <w:t>16</w:t>
            </w:r>
          </w:p>
        </w:tc>
      </w:tr>
      <w:tr w:rsidR="001E41F3" w14:paraId="690C7843" w14:textId="77777777" w:rsidTr="34BF553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4BF553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3982A4A7" w:rsidR="001E41F3" w:rsidRDefault="008A09D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5B3A3C89" w:rsidR="001E41F3" w:rsidRDefault="002870AB">
            <w:pPr>
              <w:pStyle w:val="CRCoverPage"/>
              <w:spacing w:after="0"/>
              <w:ind w:left="100"/>
              <w:rPr>
                <w:noProof/>
              </w:rPr>
            </w:pPr>
            <w:r>
              <w:t>Rel-1</w:t>
            </w:r>
            <w:r w:rsidR="006D6D1A">
              <w:t>9</w:t>
            </w:r>
          </w:p>
        </w:tc>
      </w:tr>
      <w:tr w:rsidR="001E41F3" w14:paraId="30122F0C" w14:textId="77777777" w:rsidTr="34BF553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34BF553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34BF5539">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64DA37C" w14:textId="77777777" w:rsidR="00AC5EF4" w:rsidRDefault="00BC01F1" w:rsidP="00365728">
            <w:pPr>
              <w:pStyle w:val="CRCoverPage"/>
              <w:spacing w:after="0"/>
              <w:ind w:left="100"/>
              <w:rPr>
                <w:noProof/>
              </w:rPr>
            </w:pPr>
            <w:r>
              <w:rPr>
                <w:noProof/>
              </w:rPr>
              <w:t>If the UE is registered for SMS during Inter-RAT mobility from 5GS to EPS, the AMFderegisters the UE for SMS towards the SMSF, which in turn deregisters from the UDM. If the UE moves back to 5GS later on, the UE context and registration state for SMS must be restored by explicit registration signalling.</w:t>
            </w:r>
          </w:p>
          <w:p w14:paraId="0D3A752E" w14:textId="77777777" w:rsidR="00AC5EF4" w:rsidRDefault="00AC5EF4" w:rsidP="00365728">
            <w:pPr>
              <w:pStyle w:val="CRCoverPage"/>
              <w:spacing w:after="0"/>
              <w:ind w:left="100"/>
              <w:rPr>
                <w:noProof/>
              </w:rPr>
            </w:pPr>
          </w:p>
          <w:p w14:paraId="5DD324E5" w14:textId="7405F8BC" w:rsidR="00172FC5" w:rsidRDefault="00AC5EF4" w:rsidP="00365728">
            <w:pPr>
              <w:pStyle w:val="CRCoverPage"/>
              <w:spacing w:after="0"/>
              <w:ind w:left="100"/>
              <w:rPr>
                <w:noProof/>
              </w:rPr>
            </w:pPr>
            <w:r w:rsidRPr="00AC5EF4">
              <w:rPr>
                <w:noProof/>
              </w:rPr>
              <w:t>This Inter-RAT mobility occurs very frequently in cases where the 5G network does not cover all areas, a</w:t>
            </w:r>
            <w:r w:rsidR="00175CD7">
              <w:rPr>
                <w:noProof/>
              </w:rPr>
              <w:t>s</w:t>
            </w:r>
            <w:r w:rsidRPr="00AC5EF4">
              <w:rPr>
                <w:noProof/>
              </w:rPr>
              <w:t xml:space="preserve"> the UE needs to fall back to the 4G network. This is a common case in many networks, since the deployment of 5G radio is inevitably gradual</w:t>
            </w:r>
            <w:r w:rsidR="00175CD7">
              <w:rPr>
                <w:noProof/>
              </w:rPr>
              <w:t>.</w:t>
            </w:r>
          </w:p>
          <w:p w14:paraId="67889E10" w14:textId="77777777" w:rsidR="00BC01F1" w:rsidRDefault="00BC01F1" w:rsidP="00365728">
            <w:pPr>
              <w:pStyle w:val="CRCoverPage"/>
              <w:spacing w:after="0"/>
              <w:ind w:left="100"/>
              <w:rPr>
                <w:noProof/>
              </w:rPr>
            </w:pPr>
          </w:p>
          <w:p w14:paraId="708AA7DE" w14:textId="7538546A" w:rsidR="00BC01F1" w:rsidRDefault="00BC01F1" w:rsidP="00365728">
            <w:pPr>
              <w:pStyle w:val="CRCoverPage"/>
              <w:spacing w:after="0"/>
              <w:ind w:left="100"/>
              <w:rPr>
                <w:noProof/>
              </w:rPr>
            </w:pPr>
            <w:r>
              <w:rPr>
                <w:noProof/>
              </w:rPr>
              <w:t>This causes lot of signalling and UDM registrations</w:t>
            </w:r>
            <w:r w:rsidR="00175CD7">
              <w:rPr>
                <w:noProof/>
              </w:rPr>
              <w:t>.</w:t>
            </w:r>
          </w:p>
        </w:tc>
      </w:tr>
      <w:tr w:rsidR="00747A07" w14:paraId="4CA74D09" w14:textId="77777777" w:rsidTr="34BF5539">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34BF5539">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2154101B" w14:textId="18175BE0" w:rsidR="00172FC5" w:rsidRDefault="00BC01F1" w:rsidP="002A6E60">
            <w:pPr>
              <w:pStyle w:val="CRCoverPage"/>
              <w:spacing w:after="0"/>
              <w:ind w:left="100"/>
              <w:rPr>
                <w:noProof/>
              </w:rPr>
            </w:pPr>
            <w:r w:rsidRPr="34BF5539">
              <w:rPr>
                <w:noProof/>
              </w:rPr>
              <w:t>The AMF indicates the deregistration cause to the SMSF. Depending on the cause value, the SMSF executes either the legacy procedure or preserves the UE context in deactivated state</w:t>
            </w:r>
            <w:r w:rsidR="00175CD7">
              <w:rPr>
                <w:noProof/>
              </w:rPr>
              <w:t>.</w:t>
            </w:r>
          </w:p>
          <w:p w14:paraId="31C656EC" w14:textId="2BD64D1B" w:rsidR="00BC01F1" w:rsidRDefault="00477C4D" w:rsidP="002A6E60">
            <w:pPr>
              <w:pStyle w:val="CRCoverPage"/>
              <w:spacing w:after="0"/>
              <w:ind w:left="100"/>
              <w:rPr>
                <w:noProof/>
              </w:rPr>
            </w:pPr>
            <w:r>
              <w:rPr>
                <w:noProof/>
              </w:rPr>
              <w:t xml:space="preserve"> </w:t>
            </w:r>
          </w:p>
        </w:tc>
      </w:tr>
      <w:tr w:rsidR="00747A07" w14:paraId="1F886379" w14:textId="77777777" w:rsidTr="34BF5539">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34BF5539">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1BD8A83F" w:rsidR="00747A07" w:rsidRDefault="00BC01F1" w:rsidP="00747A07">
            <w:pPr>
              <w:pStyle w:val="CRCoverPage"/>
              <w:spacing w:after="0"/>
              <w:ind w:left="100"/>
              <w:rPr>
                <w:noProof/>
              </w:rPr>
            </w:pPr>
            <w:r w:rsidRPr="05BF2B90">
              <w:rPr>
                <w:noProof/>
              </w:rPr>
              <w:t>Excessive signalling load for the SMS registrations</w:t>
            </w:r>
            <w:r w:rsidR="00F20CFC">
              <w:rPr>
                <w:noProof/>
              </w:rPr>
              <w:t>/deregistration</w:t>
            </w:r>
            <w:r w:rsidRPr="05BF2B90">
              <w:rPr>
                <w:noProof/>
              </w:rPr>
              <w:t xml:space="preserve"> during </w:t>
            </w:r>
            <w:r w:rsidR="00175CD7">
              <w:rPr>
                <w:noProof/>
              </w:rPr>
              <w:t>frequent Inter-RAT mobility between 5GS and EPS.</w:t>
            </w:r>
          </w:p>
        </w:tc>
      </w:tr>
      <w:tr w:rsidR="001E41F3" w14:paraId="034AF533" w14:textId="77777777" w:rsidTr="34BF553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4BF553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35C22C37" w:rsidR="001E41F3" w:rsidRDefault="00F50FA1">
            <w:pPr>
              <w:pStyle w:val="CRCoverPage"/>
              <w:spacing w:after="0"/>
              <w:ind w:left="100"/>
              <w:rPr>
                <w:noProof/>
              </w:rPr>
            </w:pPr>
            <w:r>
              <w:rPr>
                <w:noProof/>
              </w:rPr>
              <w:t xml:space="preserve">4.13.3.2, </w:t>
            </w:r>
            <w:r w:rsidR="00BC01F1">
              <w:rPr>
                <w:noProof/>
              </w:rPr>
              <w:t>5.2.9.2.3</w:t>
            </w:r>
          </w:p>
        </w:tc>
      </w:tr>
      <w:tr w:rsidR="001E41F3" w14:paraId="56E1E6C3" w14:textId="77777777" w:rsidTr="34BF553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4BF553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4BF553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4BF553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4BF553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4BF553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4BF553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4BF553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4BF553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ADCF8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74EC7E" w14:textId="05E32FAA" w:rsidR="00C46ADD" w:rsidRDefault="00270D6C" w:rsidP="00BB7BF4">
      <w:pPr>
        <w:spacing w:after="0"/>
        <w:jc w:val="center"/>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Pr>
          <w:rFonts w:ascii="Arial" w:hAnsi="Arial" w:cs="Arial"/>
          <w:noProof/>
          <w:color w:val="FF0000"/>
          <w:sz w:val="24"/>
          <w:szCs w:val="24"/>
        </w:rPr>
        <w:br w:type="page"/>
      </w:r>
      <w:r w:rsidR="00C46ADD" w:rsidRPr="00CC0E11">
        <w:rPr>
          <w:rFonts w:ascii="Arial" w:hAnsi="Arial" w:cs="Arial"/>
          <w:noProof/>
          <w:color w:val="FF0000"/>
          <w:sz w:val="24"/>
          <w:szCs w:val="24"/>
        </w:rPr>
        <w:lastRenderedPageBreak/>
        <w:t xml:space="preserve">***** </w:t>
      </w:r>
      <w:r w:rsidR="00C46ADD">
        <w:rPr>
          <w:rFonts w:ascii="Arial" w:hAnsi="Arial" w:cs="Arial"/>
          <w:noProof/>
          <w:color w:val="FF0000"/>
          <w:sz w:val="24"/>
          <w:szCs w:val="24"/>
        </w:rPr>
        <w:t>First</w:t>
      </w:r>
      <w:r w:rsidR="00C46ADD" w:rsidRPr="00CC0E11">
        <w:rPr>
          <w:rFonts w:ascii="Arial" w:hAnsi="Arial" w:cs="Arial"/>
          <w:noProof/>
          <w:color w:val="FF0000"/>
          <w:sz w:val="24"/>
          <w:szCs w:val="24"/>
        </w:rPr>
        <w:t xml:space="preserve"> Change *****</w:t>
      </w:r>
    </w:p>
    <w:p w14:paraId="5B7B295B" w14:textId="77777777" w:rsidR="00BB7BF4" w:rsidRPr="00140E21" w:rsidRDefault="00BB7BF4" w:rsidP="00BB7BF4">
      <w:pPr>
        <w:pStyle w:val="Heading4"/>
      </w:pPr>
      <w:bookmarkStart w:id="9" w:name="_Toc20204159"/>
      <w:bookmarkStart w:id="10" w:name="_Toc27894847"/>
      <w:bookmarkStart w:id="11" w:name="_Toc36191922"/>
      <w:bookmarkStart w:id="12" w:name="_Toc45193012"/>
      <w:bookmarkStart w:id="13" w:name="_Toc47592644"/>
      <w:bookmarkStart w:id="14" w:name="_Toc51834731"/>
      <w:bookmarkStart w:id="15" w:name="_Toc138763078"/>
      <w:bookmarkStart w:id="16" w:name="_Toc20204029"/>
      <w:bookmarkStart w:id="17" w:name="_Toc27894715"/>
      <w:bookmarkStart w:id="18" w:name="_Toc36191782"/>
      <w:bookmarkStart w:id="19" w:name="_Toc45192868"/>
      <w:bookmarkStart w:id="20" w:name="_Toc47592500"/>
      <w:bookmarkStart w:id="21" w:name="_Toc51834581"/>
      <w:bookmarkStart w:id="22" w:name="_Toc138762906"/>
      <w:bookmarkEnd w:id="2"/>
      <w:bookmarkEnd w:id="3"/>
      <w:bookmarkEnd w:id="4"/>
      <w:bookmarkEnd w:id="5"/>
      <w:bookmarkEnd w:id="6"/>
      <w:bookmarkEnd w:id="7"/>
      <w:bookmarkEnd w:id="8"/>
      <w:r w:rsidRPr="00140E21">
        <w:t>4.13.3.2</w:t>
      </w:r>
      <w:r w:rsidRPr="00140E21">
        <w:tab/>
        <w:t>Deregistration procedures for SMS over NAS</w:t>
      </w:r>
      <w:bookmarkEnd w:id="9"/>
      <w:bookmarkEnd w:id="10"/>
      <w:bookmarkEnd w:id="11"/>
      <w:bookmarkEnd w:id="12"/>
      <w:bookmarkEnd w:id="13"/>
      <w:bookmarkEnd w:id="14"/>
      <w:bookmarkEnd w:id="15"/>
    </w:p>
    <w:p w14:paraId="1EEE748F" w14:textId="01EA5855" w:rsidR="00BB7BF4" w:rsidRDefault="00BB7BF4" w:rsidP="00BB7BF4">
      <w:pPr>
        <w:rPr>
          <w:lang w:eastAsia="zh-CN"/>
        </w:rPr>
      </w:pPr>
      <w:r w:rsidRPr="00140E21">
        <w:t>If UE indicates to AMF that it no longer wants to</w:t>
      </w:r>
      <w:r w:rsidRPr="00140E21">
        <w:rPr>
          <w:rFonts w:eastAsia="SimSun"/>
          <w:lang w:eastAsia="zh-CN"/>
        </w:rPr>
        <w:t xml:space="preserve"> send and</w:t>
      </w:r>
      <w:r w:rsidRPr="00140E21">
        <w:t xml:space="preserve"> receive SMS over NAS (e.g</w:t>
      </w:r>
      <w:r>
        <w:t xml:space="preserve">. </w:t>
      </w:r>
      <w:r w:rsidRPr="00140E21">
        <w:t xml:space="preserve">not including </w:t>
      </w:r>
      <w:r w:rsidRPr="00140E21">
        <w:rPr>
          <w:lang w:eastAsia="zh-CN"/>
        </w:rPr>
        <w:t>"SMS supported" indication in subsequent Registration Request messag</w:t>
      </w:r>
      <w:r w:rsidRPr="00140E21">
        <w:t>e) or AMF</w:t>
      </w:r>
      <w:r w:rsidRPr="00140E21">
        <w:rPr>
          <w:lang w:eastAsia="zh-CN"/>
        </w:rPr>
        <w:t xml:space="preserve"> considers that UE is deregistered</w:t>
      </w:r>
      <w:r>
        <w:rPr>
          <w:lang w:eastAsia="zh-CN"/>
        </w:rPr>
        <w:t xml:space="preserve"> on specific Access Type(s)</w:t>
      </w:r>
      <w:r w:rsidRPr="00140E21">
        <w:rPr>
          <w:rFonts w:eastAsia="SimSun"/>
          <w:lang w:eastAsia="zh-CN"/>
        </w:rPr>
        <w:t xml:space="preserve"> or AMF receives Deregistration Notification from UDM</w:t>
      </w:r>
      <w:r>
        <w:rPr>
          <w:rFonts w:eastAsia="SimSun"/>
          <w:lang w:eastAsia="zh-CN"/>
        </w:rPr>
        <w:t xml:space="preserve"> for specific Access Type(s)</w:t>
      </w:r>
      <w:r w:rsidRPr="00140E21">
        <w:rPr>
          <w:rFonts w:eastAsia="SimSun"/>
          <w:lang w:eastAsia="zh-CN"/>
        </w:rPr>
        <w:t xml:space="preserve"> indicating UE Initial Registration, Subscription Withdrawn or 5GS to EPS Mobility as specified in clause 5.2.3.2.2</w:t>
      </w:r>
      <w:r w:rsidRPr="00140E21">
        <w:rPr>
          <w:lang w:eastAsia="zh-CN"/>
        </w:rPr>
        <w:t xml:space="preserve">, </w:t>
      </w:r>
      <w:r>
        <w:rPr>
          <w:lang w:eastAsia="zh-CN"/>
        </w:rPr>
        <w:t>then</w:t>
      </w:r>
      <w:ins w:id="23" w:author="Nokia" w:date="2023-12-09T10:17:00Z">
        <w:r w:rsidR="00AC5EF4">
          <w:rPr>
            <w:lang w:eastAsia="zh-CN"/>
          </w:rPr>
          <w:t xml:space="preserve"> depending on the Deactivation cause values, the AMF, the SMSF and the UDM proceed as follows</w:t>
        </w:r>
      </w:ins>
      <w:r>
        <w:rPr>
          <w:lang w:eastAsia="zh-CN"/>
        </w:rPr>
        <w:t>:</w:t>
      </w:r>
    </w:p>
    <w:p w14:paraId="3CFA4606" w14:textId="77777777" w:rsidR="00BB7BF4" w:rsidRDefault="00BB7BF4" w:rsidP="00BB7BF4">
      <w:pPr>
        <w:pStyle w:val="B1"/>
      </w:pPr>
      <w:r>
        <w:t>-</w:t>
      </w:r>
      <w:r>
        <w:tab/>
      </w:r>
      <w:r w:rsidRPr="00140E21">
        <w:t>AMF may</w:t>
      </w:r>
      <w:r>
        <w:t xml:space="preserve">, if the UE is not registered at other Access Type at the AMF </w:t>
      </w:r>
      <w:proofErr w:type="gramStart"/>
      <w:r>
        <w:t>any more</w:t>
      </w:r>
      <w:proofErr w:type="gramEnd"/>
      <w:r>
        <w:t>,</w:t>
      </w:r>
      <w:r w:rsidRPr="00140E21">
        <w:t xml:space="preserve"> unsubscribe from SMS Subscription data changes notification with the UDM by means of the Nudm_SDM_Unsubscribe service operation.</w:t>
      </w:r>
    </w:p>
    <w:p w14:paraId="685D373C" w14:textId="40AD8FA3" w:rsidR="00BB7BF4" w:rsidRDefault="00BB7BF4" w:rsidP="00BB7BF4">
      <w:pPr>
        <w:pStyle w:val="B1"/>
      </w:pPr>
      <w:r>
        <w:t>-</w:t>
      </w:r>
      <w:r>
        <w:tab/>
        <w:t>AMF</w:t>
      </w:r>
      <w:r w:rsidRPr="34BF5539">
        <w:rPr>
          <w:rFonts w:eastAsia="SimSun"/>
        </w:rPr>
        <w:t xml:space="preserve"> </w:t>
      </w:r>
      <w:r>
        <w:t>invokes Nsmsf_SMService_Deactivate service operation to trigger the release of UE Context for SMS on SMSF for the impacted Access Type(s) based on local configurations.</w:t>
      </w:r>
      <w:ins w:id="24" w:author="Nokia" w:date="2023-12-09T10:17:00Z">
        <w:r w:rsidR="00AC5EF4" w:rsidRPr="34BF5539">
          <w:rPr>
            <w:lang w:eastAsia="zh-CN"/>
          </w:rPr>
          <w:t xml:space="preserve"> If the reason for the deactivation procedure for SMS is Inter-RAT mobility</w:t>
        </w:r>
      </w:ins>
      <w:ins w:id="25" w:author="Nokia_0401" w:date="2024-01-09T16:48:00Z">
        <w:r w:rsidR="00F205C7">
          <w:rPr>
            <w:lang w:eastAsia="zh-CN"/>
          </w:rPr>
          <w:t xml:space="preserve"> from 5GS to EPS</w:t>
        </w:r>
      </w:ins>
      <w:ins w:id="26" w:author="Nokia" w:date="2023-12-09T10:17:00Z">
        <w:r w:rsidR="00AC5EF4" w:rsidRPr="34BF5539">
          <w:rPr>
            <w:lang w:eastAsia="zh-CN"/>
          </w:rPr>
          <w:t xml:space="preserve">, then the AMF </w:t>
        </w:r>
      </w:ins>
      <w:ins w:id="27" w:author="Saubhagya Baliarsingh (Nokia)" w:date="2023-12-14T10:16:00Z">
        <w:r w:rsidR="00BE0A9D">
          <w:rPr>
            <w:lang w:eastAsia="zh-CN"/>
          </w:rPr>
          <w:t>may</w:t>
        </w:r>
      </w:ins>
      <w:ins w:id="28" w:author="Nokia" w:date="2023-12-09T10:17:00Z">
        <w:r w:rsidR="00AC5EF4" w:rsidRPr="34BF5539">
          <w:rPr>
            <w:lang w:eastAsia="zh-CN"/>
          </w:rPr>
          <w:t xml:space="preserve"> indicate Deactivation cause "Inter-RAT mobility" in the Nsmf_SMService Deactivate</w:t>
        </w:r>
      </w:ins>
      <w:ins w:id="29" w:author="Saubhagya Baliarsingh (Nokia)" w:date="2023-12-14T16:03:00Z">
        <w:r w:rsidR="00F20CFC">
          <w:rPr>
            <w:lang w:eastAsia="zh-CN"/>
          </w:rPr>
          <w:t xml:space="preserve"> for 3gpp ac</w:t>
        </w:r>
      </w:ins>
      <w:ins w:id="30" w:author="Saubhagya Baliarsingh (Nokia)" w:date="2023-12-14T16:04:00Z">
        <w:r w:rsidR="00F20CFC">
          <w:rPr>
            <w:lang w:eastAsia="zh-CN"/>
          </w:rPr>
          <w:t>cess</w:t>
        </w:r>
      </w:ins>
      <w:ins w:id="31" w:author="Nokia" w:date="2023-12-09T10:17:00Z">
        <w:r w:rsidR="00AC5EF4" w:rsidRPr="34BF5539">
          <w:rPr>
            <w:lang w:eastAsia="zh-CN"/>
          </w:rPr>
          <w:t xml:space="preserve">. Otherwise, the AMF </w:t>
        </w:r>
      </w:ins>
      <w:ins w:id="32" w:author="Saubhagya Baliarsingh (Nokia)" w:date="2023-12-14T10:16:00Z">
        <w:r w:rsidR="00BE0A9D">
          <w:rPr>
            <w:lang w:eastAsia="zh-CN"/>
          </w:rPr>
          <w:t>may</w:t>
        </w:r>
      </w:ins>
      <w:ins w:id="33" w:author="Nokia" w:date="2023-12-09T10:17:00Z">
        <w:r w:rsidR="00AC5EF4" w:rsidRPr="34BF5539">
          <w:rPr>
            <w:lang w:eastAsia="zh-CN"/>
          </w:rPr>
          <w:t xml:space="preserve"> indicate Deactivation cause "Deregistration".</w:t>
        </w:r>
      </w:ins>
      <w:ins w:id="34" w:author="Hannu Hietalahti (Nokia)" w:date="2023-09-21T17:01:00Z">
        <w:r w:rsidR="00923900">
          <w:t xml:space="preserve"> </w:t>
        </w:r>
      </w:ins>
    </w:p>
    <w:p w14:paraId="5B1CD794" w14:textId="3F430725" w:rsidR="00BB7BF4" w:rsidRDefault="00BB7BF4" w:rsidP="00BB7BF4">
      <w:pPr>
        <w:pStyle w:val="B1"/>
      </w:pPr>
      <w:r>
        <w:t>-</w:t>
      </w:r>
      <w:r>
        <w:tab/>
        <w:t>AMF may, if the UE is not registered at other Access Type at the AMF anymore, delete or deactivate the stored SMSF address in its UE Context</w:t>
      </w:r>
      <w:ins w:id="35" w:author="Hannu Hietalahti (Nokia)" w:date="2023-09-21T17:04:00Z">
        <w:r w:rsidR="00923900">
          <w:t xml:space="preserve">. </w:t>
        </w:r>
      </w:ins>
    </w:p>
    <w:p w14:paraId="7C874059" w14:textId="220F6605" w:rsidR="00BB7BF4" w:rsidRDefault="00BB7BF4" w:rsidP="00BB7BF4">
      <w:pPr>
        <w:pStyle w:val="B1"/>
        <w:rPr>
          <w:rFonts w:eastAsia="SimSun"/>
        </w:rPr>
      </w:pPr>
      <w:r>
        <w:t>-</w:t>
      </w:r>
      <w:r>
        <w:tab/>
      </w:r>
      <w:ins w:id="36" w:author="Nokia" w:date="2023-12-09T10:18:00Z">
        <w:r w:rsidR="00AC5EF4">
          <w:t xml:space="preserve">If the Deactivation cause is not </w:t>
        </w:r>
      </w:ins>
      <w:ins w:id="37" w:author="Nokia_0401" w:date="2024-01-09T16:48:00Z">
        <w:r w:rsidR="00666919">
          <w:t>"</w:t>
        </w:r>
      </w:ins>
      <w:ins w:id="38" w:author="Nokia" w:date="2023-12-09T10:18:00Z">
        <w:r w:rsidR="00AC5EF4">
          <w:t>Inter-RAT mobility"</w:t>
        </w:r>
      </w:ins>
      <w:ins w:id="39" w:author="Nokia" w:date="2023-12-09T10:19:00Z">
        <w:r w:rsidR="00AC5EF4">
          <w:t xml:space="preserve"> </w:t>
        </w:r>
      </w:ins>
      <w:ins w:id="40" w:author="Nokia" w:date="2023-12-09T10:18:00Z">
        <w:r w:rsidR="00AC5EF4">
          <w:t>t</w:t>
        </w:r>
      </w:ins>
      <w:del w:id="41" w:author="Nokia" w:date="2023-12-09T10:18:00Z">
        <w:r w:rsidR="00AC5EF4" w:rsidDel="00AC5EF4">
          <w:delText>T</w:delText>
        </w:r>
      </w:del>
      <w:r w:rsidRPr="00140E21">
        <w:t>he SMSF unsubscribes from SMS Management Subscription data changes notification with the UDM by means of the Nudm_SDM_Unsubscribe service operation</w:t>
      </w:r>
      <w:r>
        <w:t xml:space="preserve"> if the UE is not registered at other Access Type for SMS over NAS service at the SMSF anymore</w:t>
      </w:r>
      <w:r w:rsidRPr="00140E21">
        <w:t>.</w:t>
      </w:r>
      <w:ins w:id="42" w:author="Hannu Hietalahti (Nokia)" w:date="2023-09-21T17:06:00Z">
        <w:r w:rsidR="00923900">
          <w:t xml:space="preserve"> </w:t>
        </w:r>
      </w:ins>
    </w:p>
    <w:p w14:paraId="6BBC92A3" w14:textId="16FAA1DD" w:rsidR="00BB7BF4" w:rsidRDefault="00BB7BF4" w:rsidP="00BB7BF4">
      <w:pPr>
        <w:pStyle w:val="B1"/>
      </w:pPr>
      <w:r w:rsidRPr="05BF2B90">
        <w:rPr>
          <w:rFonts w:eastAsia="SimSun"/>
        </w:rPr>
        <w:t>-</w:t>
      </w:r>
      <w:r>
        <w:tab/>
      </w:r>
      <w:ins w:id="43" w:author="Nokia" w:date="2023-12-09T10:19:00Z">
        <w:r w:rsidR="00AC5EF4" w:rsidRPr="05BF2B90">
          <w:rPr>
            <w:rFonts w:eastAsia="SimSun"/>
          </w:rPr>
          <w:t>If the Deactivation cause is not "Inter-RAT mobility", t</w:t>
        </w:r>
      </w:ins>
      <w:del w:id="44" w:author="Nokia" w:date="2023-12-09T10:19:00Z">
        <w:r w:rsidDel="00AC5EF4">
          <w:delText>T</w:delText>
        </w:r>
      </w:del>
      <w:r w:rsidRPr="05BF2B90">
        <w:rPr>
          <w:rFonts w:eastAsia="SimSun"/>
        </w:rPr>
        <w:t>he SMSF shall invoke Nudm_UECM_Deregistration (SUPI, NF ID, Access Type) service operation from UDM</w:t>
      </w:r>
      <w:r>
        <w:t xml:space="preserve"> to trigger UDM to delete SMSF address of the UE for the impacted Access Type(s). The SMSF also removes the UE Context for SMS for the impacted Access Type(s), including AMF address.</w:t>
      </w:r>
      <w:ins w:id="45" w:author="Nokia" w:date="2023-12-09T10:20:00Z">
        <w:r w:rsidR="005E5180">
          <w:t xml:space="preserve"> Otherwise, the SMSF</w:t>
        </w:r>
      </w:ins>
      <w:ins w:id="46" w:author="Saubhagya Baliarsingh (Nokia)" w:date="2023-12-14T16:13:00Z">
        <w:r w:rsidR="00F20CFC">
          <w:t xml:space="preserve"> shall</w:t>
        </w:r>
      </w:ins>
      <w:ins w:id="47" w:author="Nokia_0401" w:date="2024-01-09T16:49:00Z">
        <w:r w:rsidR="00666919">
          <w:t xml:space="preserve"> </w:t>
        </w:r>
      </w:ins>
      <w:ins w:id="48" w:author="Nokia" w:date="2023-12-09T10:20:00Z">
        <w:r w:rsidR="005E5180">
          <w:t>locally mark the UE context for SMS as deactivated</w:t>
        </w:r>
      </w:ins>
      <w:ins w:id="49" w:author="Saubhagya Baliarsingh (Nokia)" w:date="2023-12-14T16:09:00Z">
        <w:r w:rsidR="00F20CFC">
          <w:t xml:space="preserve"> for 3gpp access</w:t>
        </w:r>
      </w:ins>
      <w:ins w:id="50" w:author="Saubhagya Baliarsingh (Nokia)" w:date="2023-12-14T16:10:00Z">
        <w:r w:rsidR="00F20CFC">
          <w:t xml:space="preserve"> and </w:t>
        </w:r>
      </w:ins>
      <w:ins w:id="51" w:author="Nokia_0401" w:date="2024-01-09T16:50:00Z">
        <w:r w:rsidR="002306E0">
          <w:t>shall</w:t>
        </w:r>
      </w:ins>
      <w:ins w:id="52" w:author="Saubhagya Baliarsingh (Nokia)" w:date="2023-12-14T16:13:00Z">
        <w:r w:rsidR="00F20CFC">
          <w:t xml:space="preserve"> </w:t>
        </w:r>
      </w:ins>
      <w:ins w:id="53" w:author="Saubhagya Baliarsingh (Nokia)" w:date="2023-12-14T16:11:00Z">
        <w:r w:rsidR="00F20CFC">
          <w:t xml:space="preserve">not </w:t>
        </w:r>
      </w:ins>
      <w:ins w:id="54" w:author="Saubhagya Baliarsingh (Nokia)" w:date="2023-12-14T16:10:00Z">
        <w:r w:rsidR="00F20CFC">
          <w:t xml:space="preserve">invoke </w:t>
        </w:r>
      </w:ins>
      <w:ins w:id="55" w:author="Saubhagya Baliarsingh (Nokia)" w:date="2023-12-14T16:11:00Z">
        <w:r w:rsidR="00F20CFC" w:rsidRPr="05BF2B90">
          <w:rPr>
            <w:rFonts w:eastAsia="SimSun"/>
          </w:rPr>
          <w:t>Nudm_UECM_Deregistration</w:t>
        </w:r>
        <w:r w:rsidR="00F20CFC">
          <w:rPr>
            <w:rFonts w:eastAsia="SimSun"/>
          </w:rPr>
          <w:t xml:space="preserve"> and </w:t>
        </w:r>
        <w:r w:rsidR="00F20CFC" w:rsidRPr="00140E21">
          <w:t>Nudm_SDM_Unsubscribe</w:t>
        </w:r>
        <w:r w:rsidR="00F20CFC">
          <w:t xml:space="preserve"> towards UDM</w:t>
        </w:r>
      </w:ins>
      <w:ins w:id="56" w:author="Nokia" w:date="2023-12-09T10:20:00Z">
        <w:r w:rsidR="005E5180">
          <w:t>.</w:t>
        </w:r>
      </w:ins>
      <w:ins w:id="57" w:author="Hannu Hietalahti (Nokia)" w:date="2023-09-21T17:07:00Z">
        <w:del w:id="58" w:author="Saubhagya Baliarsingh (Nokia)" w:date="2023-12-14T16:10:00Z">
          <w:r w:rsidR="00923900" w:rsidDel="00F20CFC">
            <w:delText xml:space="preserve"> </w:delText>
          </w:r>
        </w:del>
      </w:ins>
    </w:p>
    <w:p w14:paraId="3C525E3E" w14:textId="0EE5ACED" w:rsidR="00BB7BF4" w:rsidRDefault="00BB7BF4" w:rsidP="005E5180">
      <w:pPr>
        <w:pStyle w:val="B1"/>
      </w:pPr>
      <w:r>
        <w:t>-</w:t>
      </w:r>
      <w:r>
        <w:tab/>
      </w:r>
      <w:ins w:id="59" w:author="Nokia" w:date="2023-12-09T10:20:00Z">
        <w:r w:rsidR="005E5180">
          <w:t>If the Deactivation cause is "Deregistration", t</w:t>
        </w:r>
      </w:ins>
      <w:del w:id="60" w:author="Nokia" w:date="2023-12-09T10:20:00Z">
        <w:r w:rsidR="005E5180" w:rsidDel="005E5180">
          <w:delText>T</w:delText>
        </w:r>
      </w:del>
      <w:r>
        <w:t>he UDM may update UE context in SMSF in UDR by Nudr_DM_Update (SUPI, Subscription Data, SMS Subscription data, SMSF address). The UDM may remove the corresponding subscription of data change notification in UDR by Nudr_DM_Unsubscribe service operation.</w:t>
      </w:r>
      <w:ins w:id="61" w:author="Hannu Hietalahti (Nokia)" w:date="2023-09-21T17:08:00Z">
        <w:r w:rsidR="00923900">
          <w:t xml:space="preserve"> </w:t>
        </w:r>
      </w:ins>
    </w:p>
    <w:p w14:paraId="38EB6EBC" w14:textId="77777777" w:rsidR="005E5180" w:rsidRPr="00140E21" w:rsidRDefault="005E5180" w:rsidP="005E5180">
      <w:pPr>
        <w:pStyle w:val="B1"/>
      </w:pPr>
    </w:p>
    <w:p w14:paraId="0D06EEEF" w14:textId="051E11D1" w:rsidR="00A942CC" w:rsidRDefault="00A942CC" w:rsidP="00BB7BF4">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F50FA1">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2E8272B8" w14:textId="77777777" w:rsidR="00BB7BF4" w:rsidRPr="00140E21" w:rsidRDefault="00BB7BF4" w:rsidP="00BB7BF4">
      <w:pPr>
        <w:pStyle w:val="Heading5"/>
        <w:rPr>
          <w:lang w:eastAsia="zh-CN"/>
        </w:rPr>
      </w:pPr>
      <w:bookmarkStart w:id="62" w:name="_Toc20204657"/>
      <w:bookmarkStart w:id="63" w:name="_Toc27895364"/>
      <w:bookmarkStart w:id="64" w:name="_Toc36192467"/>
      <w:bookmarkStart w:id="65" w:name="_Toc45193572"/>
      <w:bookmarkStart w:id="66" w:name="_Toc47593204"/>
      <w:bookmarkStart w:id="67" w:name="_Toc51835291"/>
      <w:bookmarkStart w:id="68" w:name="_Toc138763866"/>
      <w:r w:rsidRPr="00140E21">
        <w:rPr>
          <w:lang w:eastAsia="zh-CN"/>
        </w:rPr>
        <w:t>5.2.9.2.3</w:t>
      </w:r>
      <w:r w:rsidRPr="00140E21">
        <w:rPr>
          <w:lang w:eastAsia="zh-CN"/>
        </w:rPr>
        <w:tab/>
      </w:r>
      <w:r w:rsidRPr="00140E21">
        <w:t>Nsmsf_SMS</w:t>
      </w:r>
      <w:r w:rsidRPr="00140E21">
        <w:rPr>
          <w:lang w:eastAsia="zh-CN"/>
        </w:rPr>
        <w:t xml:space="preserve">ervice_Deactivate service </w:t>
      </w:r>
      <w:proofErr w:type="gramStart"/>
      <w:r w:rsidRPr="00140E21">
        <w:rPr>
          <w:lang w:eastAsia="zh-CN"/>
        </w:rPr>
        <w:t>operation</w:t>
      </w:r>
      <w:bookmarkEnd w:id="62"/>
      <w:bookmarkEnd w:id="63"/>
      <w:bookmarkEnd w:id="64"/>
      <w:bookmarkEnd w:id="65"/>
      <w:bookmarkEnd w:id="66"/>
      <w:bookmarkEnd w:id="67"/>
      <w:bookmarkEnd w:id="68"/>
      <w:proofErr w:type="gramEnd"/>
    </w:p>
    <w:p w14:paraId="5D77C9CB" w14:textId="77777777" w:rsidR="00BB7BF4" w:rsidRPr="00140E21" w:rsidRDefault="00BB7BF4" w:rsidP="00BB7BF4">
      <w:pPr>
        <w:rPr>
          <w:b/>
          <w:lang w:eastAsia="zh-CN"/>
        </w:rPr>
      </w:pPr>
      <w:r w:rsidRPr="00140E21">
        <w:rPr>
          <w:b/>
          <w:lang w:eastAsia="zh-CN"/>
        </w:rPr>
        <w:t xml:space="preserve">Service operation name: </w:t>
      </w:r>
      <w:r w:rsidRPr="00140E21">
        <w:t>Nsmsf_SMS</w:t>
      </w:r>
      <w:r w:rsidRPr="00140E21">
        <w:rPr>
          <w:lang w:eastAsia="zh-CN"/>
        </w:rPr>
        <w:t>ervice_Deactivate.</w:t>
      </w:r>
    </w:p>
    <w:p w14:paraId="57855F7D" w14:textId="77777777" w:rsidR="00BB7BF4" w:rsidRPr="00140E21" w:rsidRDefault="00BB7BF4" w:rsidP="00BB7BF4">
      <w:pPr>
        <w:rPr>
          <w:lang w:eastAsia="zh-CN"/>
        </w:rPr>
      </w:pPr>
      <w:r w:rsidRPr="00140E21">
        <w:rPr>
          <w:b/>
        </w:rPr>
        <w:t>Description:</w:t>
      </w:r>
      <w:r w:rsidRPr="00140E21">
        <w:t xml:space="preserve"> </w:t>
      </w:r>
      <w:r w:rsidRPr="00140E21">
        <w:rPr>
          <w:lang w:eastAsia="zh-CN"/>
        </w:rPr>
        <w:t>Remove SMS service authorization from SMSF for a given service user</w:t>
      </w:r>
      <w:r>
        <w:rPr>
          <w:lang w:eastAsia="zh-CN"/>
        </w:rPr>
        <w:t>, or with Access Type included, remove connectivity for SMS over the affected Access Type</w:t>
      </w:r>
      <w:r w:rsidRPr="00140E21">
        <w:rPr>
          <w:lang w:eastAsia="zh-CN"/>
        </w:rPr>
        <w:t>.</w:t>
      </w:r>
    </w:p>
    <w:p w14:paraId="32AD2A15" w14:textId="77777777" w:rsidR="00BB7BF4" w:rsidRPr="00140E21" w:rsidRDefault="00BB7BF4" w:rsidP="00BB7BF4">
      <w:r w:rsidRPr="00140E21">
        <w:rPr>
          <w:b/>
        </w:rPr>
        <w:t xml:space="preserve">Concurrent use: </w:t>
      </w:r>
      <w:r w:rsidRPr="00140E21">
        <w:t>None.</w:t>
      </w:r>
    </w:p>
    <w:p w14:paraId="38344225" w14:textId="77777777" w:rsidR="00BB7BF4" w:rsidRPr="00140E21" w:rsidRDefault="00BB7BF4" w:rsidP="00BB7BF4">
      <w:pPr>
        <w:rPr>
          <w:lang w:eastAsia="zh-CN"/>
        </w:rPr>
      </w:pPr>
      <w:r w:rsidRPr="00140E21">
        <w:rPr>
          <w:b/>
        </w:rPr>
        <w:t>Inputs, Required:</w:t>
      </w:r>
      <w:r w:rsidRPr="00140E21">
        <w:rPr>
          <w:lang w:eastAsia="zh-CN"/>
        </w:rPr>
        <w:t xml:space="preserve"> SUPI.</w:t>
      </w:r>
    </w:p>
    <w:p w14:paraId="47DA491A" w14:textId="0D2AA167" w:rsidR="00BB7BF4" w:rsidRPr="00140E21" w:rsidRDefault="00BB7BF4" w:rsidP="00BB7BF4">
      <w:r w:rsidRPr="00140E21">
        <w:rPr>
          <w:b/>
        </w:rPr>
        <w:t>Inputs, Optional:</w:t>
      </w:r>
      <w:r>
        <w:t xml:space="preserve"> Access Type</w:t>
      </w:r>
      <w:ins w:id="69" w:author="Hannu Hietalahti (Nokia)" w:date="2023-09-21T16:18:00Z">
        <w:r w:rsidR="00D17A25">
          <w:t xml:space="preserve">, Deactivation </w:t>
        </w:r>
      </w:ins>
      <w:ins w:id="70" w:author="Hannu Hietalahti (Nokia)" w:date="2023-09-21T16:19:00Z">
        <w:r w:rsidR="00D17A25">
          <w:t>cause</w:t>
        </w:r>
      </w:ins>
      <w:r w:rsidRPr="00140E21">
        <w:t>.</w:t>
      </w:r>
    </w:p>
    <w:p w14:paraId="1C33451C" w14:textId="77777777" w:rsidR="00BB7BF4" w:rsidRPr="00140E21" w:rsidRDefault="00BB7BF4" w:rsidP="00BB7BF4">
      <w:r w:rsidRPr="00140E21">
        <w:rPr>
          <w:b/>
        </w:rPr>
        <w:t xml:space="preserve">Outputs, Required: </w:t>
      </w:r>
      <w:r w:rsidRPr="00140E21">
        <w:rPr>
          <w:lang w:eastAsia="zh-CN"/>
        </w:rPr>
        <w:t>SMS service deactivation result.</w:t>
      </w:r>
    </w:p>
    <w:p w14:paraId="75EF14C4" w14:textId="77777777" w:rsidR="00BB7BF4" w:rsidRPr="00140E21" w:rsidRDefault="00BB7BF4" w:rsidP="00BB7BF4">
      <w:pPr>
        <w:rPr>
          <w:lang w:eastAsia="zh-CN"/>
        </w:rPr>
      </w:pPr>
      <w:r w:rsidRPr="00140E21">
        <w:rPr>
          <w:b/>
        </w:rPr>
        <w:t>Outputs, Optional:</w:t>
      </w:r>
      <w:r w:rsidRPr="00140E21">
        <w:t xml:space="preserve"> </w:t>
      </w:r>
      <w:r w:rsidRPr="00140E21">
        <w:rPr>
          <w:lang w:eastAsia="zh-CN"/>
        </w:rPr>
        <w:t>None.</w:t>
      </w:r>
    </w:p>
    <w:bookmarkEnd w:id="16"/>
    <w:bookmarkEnd w:id="17"/>
    <w:bookmarkEnd w:id="18"/>
    <w:bookmarkEnd w:id="19"/>
    <w:bookmarkEnd w:id="20"/>
    <w:bookmarkEnd w:id="21"/>
    <w:bookmarkEnd w:id="22"/>
    <w:p w14:paraId="504E5EE6" w14:textId="77777777" w:rsidR="00BB7BF4" w:rsidRDefault="00BB7BF4" w:rsidP="00BB7BF4">
      <w:pPr>
        <w:pStyle w:val="NO"/>
        <w:jc w:val="center"/>
        <w:rPr>
          <w:rFonts w:ascii="Arial" w:hAnsi="Arial" w:cs="Arial"/>
          <w:noProof/>
          <w:color w:val="FF0000"/>
          <w:sz w:val="24"/>
          <w:szCs w:val="24"/>
        </w:rPr>
      </w:pPr>
    </w:p>
    <w:sectPr w:rsidR="00BB7BF4" w:rsidSect="000B7FED">
      <w:headerReference w:type="even" r:id="rId16"/>
      <w:headerReference w:type="default" r:id="rId17"/>
      <w:foot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8EBF2" w14:textId="77777777" w:rsidR="00E141FC" w:rsidRDefault="00E141FC">
      <w:r>
        <w:separator/>
      </w:r>
    </w:p>
  </w:endnote>
  <w:endnote w:type="continuationSeparator" w:id="0">
    <w:p w14:paraId="5C371260" w14:textId="77777777" w:rsidR="00E141FC" w:rsidRDefault="00E141FC">
      <w:r>
        <w:continuationSeparator/>
      </w:r>
    </w:p>
  </w:endnote>
  <w:endnote w:type="continuationNotice" w:id="1">
    <w:p w14:paraId="7F9E2811" w14:textId="77777777" w:rsidR="00E141FC" w:rsidRDefault="00E14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5BF2B90" w14:paraId="3B835EAB" w14:textId="77777777" w:rsidTr="05BF2B90">
      <w:trPr>
        <w:trHeight w:val="300"/>
      </w:trPr>
      <w:tc>
        <w:tcPr>
          <w:tcW w:w="3210" w:type="dxa"/>
        </w:tcPr>
        <w:p w14:paraId="4FB5AF01" w14:textId="302FE088" w:rsidR="05BF2B90" w:rsidRDefault="05BF2B90" w:rsidP="05BF2B90">
          <w:pPr>
            <w:pStyle w:val="Header"/>
            <w:ind w:left="-115"/>
          </w:pPr>
        </w:p>
      </w:tc>
      <w:tc>
        <w:tcPr>
          <w:tcW w:w="3210" w:type="dxa"/>
        </w:tcPr>
        <w:p w14:paraId="002CA53F" w14:textId="4F3EFDC1" w:rsidR="05BF2B90" w:rsidRDefault="05BF2B90" w:rsidP="05BF2B90">
          <w:pPr>
            <w:pStyle w:val="Header"/>
            <w:jc w:val="center"/>
          </w:pPr>
        </w:p>
      </w:tc>
      <w:tc>
        <w:tcPr>
          <w:tcW w:w="3210" w:type="dxa"/>
        </w:tcPr>
        <w:p w14:paraId="351C27C1" w14:textId="516FB4FC" w:rsidR="05BF2B90" w:rsidRDefault="05BF2B90" w:rsidP="05BF2B90">
          <w:pPr>
            <w:pStyle w:val="Header"/>
            <w:ind w:right="-115"/>
            <w:jc w:val="right"/>
          </w:pPr>
        </w:p>
      </w:tc>
    </w:tr>
  </w:tbl>
  <w:p w14:paraId="792D6C7A" w14:textId="17880BF7" w:rsidR="05BF2B90" w:rsidRDefault="05BF2B90" w:rsidP="05BF2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6D8A8" w14:textId="77777777" w:rsidR="00E141FC" w:rsidRDefault="00E141FC">
      <w:r>
        <w:separator/>
      </w:r>
    </w:p>
  </w:footnote>
  <w:footnote w:type="continuationSeparator" w:id="0">
    <w:p w14:paraId="2F296719" w14:textId="77777777" w:rsidR="00E141FC" w:rsidRDefault="00E141FC">
      <w:r>
        <w:continuationSeparator/>
      </w:r>
    </w:p>
  </w:footnote>
  <w:footnote w:type="continuationNotice" w:id="1">
    <w:p w14:paraId="574332B1" w14:textId="77777777" w:rsidR="00E141FC" w:rsidRDefault="00E141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0401">
    <w15:presenceInfo w15:providerId="None" w15:userId="Nokia_0401"/>
  </w15:person>
  <w15:person w15:author="Saubhagya Baliarsingh (Nokia)">
    <w15:presenceInfo w15:providerId="AD" w15:userId="S::saubhagya.baliarsingh@nokia.com::4ec7ae5b-f499-48ef-80f9-42c73336c873"/>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wUACUtTSCwAAAA="/>
  </w:docVars>
  <w:rsids>
    <w:rsidRoot w:val="00022E4A"/>
    <w:rsid w:val="00003DCD"/>
    <w:rsid w:val="00021988"/>
    <w:rsid w:val="00022E4A"/>
    <w:rsid w:val="00027DA8"/>
    <w:rsid w:val="00040FA0"/>
    <w:rsid w:val="000868F5"/>
    <w:rsid w:val="000A6394"/>
    <w:rsid w:val="000B3416"/>
    <w:rsid w:val="000B64D3"/>
    <w:rsid w:val="000B7FED"/>
    <w:rsid w:val="000C038A"/>
    <w:rsid w:val="000C5BB3"/>
    <w:rsid w:val="000C6598"/>
    <w:rsid w:val="000D44B3"/>
    <w:rsid w:val="000D57C8"/>
    <w:rsid w:val="000E39EC"/>
    <w:rsid w:val="000F380D"/>
    <w:rsid w:val="000F7821"/>
    <w:rsid w:val="001170C4"/>
    <w:rsid w:val="00131271"/>
    <w:rsid w:val="00145D43"/>
    <w:rsid w:val="00150F50"/>
    <w:rsid w:val="00172FC5"/>
    <w:rsid w:val="00175CD7"/>
    <w:rsid w:val="00175E91"/>
    <w:rsid w:val="00192C46"/>
    <w:rsid w:val="001A08B3"/>
    <w:rsid w:val="001A0D1C"/>
    <w:rsid w:val="001A7B60"/>
    <w:rsid w:val="001B2EDF"/>
    <w:rsid w:val="001B4D65"/>
    <w:rsid w:val="001B52F0"/>
    <w:rsid w:val="001B7A65"/>
    <w:rsid w:val="001C511E"/>
    <w:rsid w:val="001C73E1"/>
    <w:rsid w:val="001E41F3"/>
    <w:rsid w:val="001F6BB7"/>
    <w:rsid w:val="00226DF8"/>
    <w:rsid w:val="002306E0"/>
    <w:rsid w:val="00235F08"/>
    <w:rsid w:val="0026004D"/>
    <w:rsid w:val="002640DD"/>
    <w:rsid w:val="00270D6C"/>
    <w:rsid w:val="00275D12"/>
    <w:rsid w:val="00284FEB"/>
    <w:rsid w:val="002860C4"/>
    <w:rsid w:val="002870AB"/>
    <w:rsid w:val="00291F9A"/>
    <w:rsid w:val="002939A1"/>
    <w:rsid w:val="002A6E60"/>
    <w:rsid w:val="002B5741"/>
    <w:rsid w:val="002E472E"/>
    <w:rsid w:val="00300A09"/>
    <w:rsid w:val="00305409"/>
    <w:rsid w:val="003058AD"/>
    <w:rsid w:val="00350ECF"/>
    <w:rsid w:val="003609EF"/>
    <w:rsid w:val="00361DED"/>
    <w:rsid w:val="0036231A"/>
    <w:rsid w:val="00365728"/>
    <w:rsid w:val="00374DD4"/>
    <w:rsid w:val="00384BD3"/>
    <w:rsid w:val="003B4DB0"/>
    <w:rsid w:val="003C01BB"/>
    <w:rsid w:val="003D1692"/>
    <w:rsid w:val="003D5F0E"/>
    <w:rsid w:val="003E1A36"/>
    <w:rsid w:val="003E4EB3"/>
    <w:rsid w:val="00400E1A"/>
    <w:rsid w:val="00403E3C"/>
    <w:rsid w:val="00410371"/>
    <w:rsid w:val="004242F1"/>
    <w:rsid w:val="00460D13"/>
    <w:rsid w:val="00466C6E"/>
    <w:rsid w:val="00477C4D"/>
    <w:rsid w:val="004845CF"/>
    <w:rsid w:val="0049188B"/>
    <w:rsid w:val="004A268A"/>
    <w:rsid w:val="004B75B7"/>
    <w:rsid w:val="004C4C14"/>
    <w:rsid w:val="00502E97"/>
    <w:rsid w:val="005141D9"/>
    <w:rsid w:val="0051580D"/>
    <w:rsid w:val="00547111"/>
    <w:rsid w:val="005645AC"/>
    <w:rsid w:val="00592D74"/>
    <w:rsid w:val="00595684"/>
    <w:rsid w:val="005B388D"/>
    <w:rsid w:val="005D190A"/>
    <w:rsid w:val="005E2C44"/>
    <w:rsid w:val="005E5180"/>
    <w:rsid w:val="005E7442"/>
    <w:rsid w:val="005E7C28"/>
    <w:rsid w:val="00602DDA"/>
    <w:rsid w:val="006043C7"/>
    <w:rsid w:val="00621188"/>
    <w:rsid w:val="006257ED"/>
    <w:rsid w:val="00642A87"/>
    <w:rsid w:val="00643845"/>
    <w:rsid w:val="00653DE4"/>
    <w:rsid w:val="00665C47"/>
    <w:rsid w:val="006667C8"/>
    <w:rsid w:val="00666919"/>
    <w:rsid w:val="00671DDC"/>
    <w:rsid w:val="006921D1"/>
    <w:rsid w:val="00695808"/>
    <w:rsid w:val="006B0BD2"/>
    <w:rsid w:val="006B3263"/>
    <w:rsid w:val="006B46FB"/>
    <w:rsid w:val="006C5CEE"/>
    <w:rsid w:val="006C71FE"/>
    <w:rsid w:val="006D6D1A"/>
    <w:rsid w:val="006E0A50"/>
    <w:rsid w:val="006E21FB"/>
    <w:rsid w:val="006F387C"/>
    <w:rsid w:val="0070111F"/>
    <w:rsid w:val="00713B1C"/>
    <w:rsid w:val="00747A07"/>
    <w:rsid w:val="0075033B"/>
    <w:rsid w:val="0077089E"/>
    <w:rsid w:val="007807BB"/>
    <w:rsid w:val="00785D0B"/>
    <w:rsid w:val="00791C74"/>
    <w:rsid w:val="00792342"/>
    <w:rsid w:val="007977A8"/>
    <w:rsid w:val="007A043A"/>
    <w:rsid w:val="007A32B3"/>
    <w:rsid w:val="007B512A"/>
    <w:rsid w:val="007C2097"/>
    <w:rsid w:val="007D349B"/>
    <w:rsid w:val="007D6A07"/>
    <w:rsid w:val="007F29BF"/>
    <w:rsid w:val="007F3079"/>
    <w:rsid w:val="007F7259"/>
    <w:rsid w:val="00800ED2"/>
    <w:rsid w:val="008040A8"/>
    <w:rsid w:val="00810BF5"/>
    <w:rsid w:val="008113E4"/>
    <w:rsid w:val="008279FA"/>
    <w:rsid w:val="008452DD"/>
    <w:rsid w:val="00845521"/>
    <w:rsid w:val="008626E7"/>
    <w:rsid w:val="00870EE7"/>
    <w:rsid w:val="0087426B"/>
    <w:rsid w:val="008753DB"/>
    <w:rsid w:val="00881BFF"/>
    <w:rsid w:val="00882C05"/>
    <w:rsid w:val="00883C6F"/>
    <w:rsid w:val="008863B9"/>
    <w:rsid w:val="00887B3F"/>
    <w:rsid w:val="008A08A8"/>
    <w:rsid w:val="008A09D1"/>
    <w:rsid w:val="008A0AF8"/>
    <w:rsid w:val="008A45A6"/>
    <w:rsid w:val="008D3CCC"/>
    <w:rsid w:val="008F3789"/>
    <w:rsid w:val="008F686C"/>
    <w:rsid w:val="009148DE"/>
    <w:rsid w:val="0091668D"/>
    <w:rsid w:val="00920A41"/>
    <w:rsid w:val="00923900"/>
    <w:rsid w:val="0092497E"/>
    <w:rsid w:val="00930159"/>
    <w:rsid w:val="00935642"/>
    <w:rsid w:val="00941E30"/>
    <w:rsid w:val="009514E7"/>
    <w:rsid w:val="009777D9"/>
    <w:rsid w:val="00991B88"/>
    <w:rsid w:val="00996092"/>
    <w:rsid w:val="00997A2E"/>
    <w:rsid w:val="009A5753"/>
    <w:rsid w:val="009A579D"/>
    <w:rsid w:val="009B37EB"/>
    <w:rsid w:val="009E11BF"/>
    <w:rsid w:val="009E3297"/>
    <w:rsid w:val="009F734F"/>
    <w:rsid w:val="00A0176B"/>
    <w:rsid w:val="00A20162"/>
    <w:rsid w:val="00A246B6"/>
    <w:rsid w:val="00A24B48"/>
    <w:rsid w:val="00A30B77"/>
    <w:rsid w:val="00A33B8A"/>
    <w:rsid w:val="00A4264D"/>
    <w:rsid w:val="00A47E70"/>
    <w:rsid w:val="00A50CF0"/>
    <w:rsid w:val="00A7671C"/>
    <w:rsid w:val="00A940C8"/>
    <w:rsid w:val="00A942CC"/>
    <w:rsid w:val="00AA2CBC"/>
    <w:rsid w:val="00AA5520"/>
    <w:rsid w:val="00AC46D1"/>
    <w:rsid w:val="00AC5820"/>
    <w:rsid w:val="00AC5892"/>
    <w:rsid w:val="00AC5EF4"/>
    <w:rsid w:val="00AD05A2"/>
    <w:rsid w:val="00AD1CD8"/>
    <w:rsid w:val="00AD6C15"/>
    <w:rsid w:val="00B04273"/>
    <w:rsid w:val="00B0646B"/>
    <w:rsid w:val="00B14633"/>
    <w:rsid w:val="00B258BB"/>
    <w:rsid w:val="00B53DE0"/>
    <w:rsid w:val="00B66959"/>
    <w:rsid w:val="00B67B97"/>
    <w:rsid w:val="00B7733B"/>
    <w:rsid w:val="00B968C8"/>
    <w:rsid w:val="00BA3EC5"/>
    <w:rsid w:val="00BA51D9"/>
    <w:rsid w:val="00BB0B9A"/>
    <w:rsid w:val="00BB5DFC"/>
    <w:rsid w:val="00BB7BF4"/>
    <w:rsid w:val="00BC01F1"/>
    <w:rsid w:val="00BC18B4"/>
    <w:rsid w:val="00BD0E0A"/>
    <w:rsid w:val="00BD279D"/>
    <w:rsid w:val="00BD60E1"/>
    <w:rsid w:val="00BD6BB8"/>
    <w:rsid w:val="00BE0A9D"/>
    <w:rsid w:val="00BE1953"/>
    <w:rsid w:val="00C11604"/>
    <w:rsid w:val="00C46ADD"/>
    <w:rsid w:val="00C6045D"/>
    <w:rsid w:val="00C66BA2"/>
    <w:rsid w:val="00C870F6"/>
    <w:rsid w:val="00C91182"/>
    <w:rsid w:val="00C95985"/>
    <w:rsid w:val="00CA28C1"/>
    <w:rsid w:val="00CA78DE"/>
    <w:rsid w:val="00CC5026"/>
    <w:rsid w:val="00CC68D0"/>
    <w:rsid w:val="00CF3CEF"/>
    <w:rsid w:val="00D03F9A"/>
    <w:rsid w:val="00D06D51"/>
    <w:rsid w:val="00D17A25"/>
    <w:rsid w:val="00D24991"/>
    <w:rsid w:val="00D50255"/>
    <w:rsid w:val="00D66520"/>
    <w:rsid w:val="00D755CE"/>
    <w:rsid w:val="00D77FC1"/>
    <w:rsid w:val="00D84AE9"/>
    <w:rsid w:val="00DA658F"/>
    <w:rsid w:val="00DC37D3"/>
    <w:rsid w:val="00DE34CF"/>
    <w:rsid w:val="00DF5D08"/>
    <w:rsid w:val="00DF6536"/>
    <w:rsid w:val="00E0490A"/>
    <w:rsid w:val="00E13F3D"/>
    <w:rsid w:val="00E141FC"/>
    <w:rsid w:val="00E152C0"/>
    <w:rsid w:val="00E23696"/>
    <w:rsid w:val="00E272CE"/>
    <w:rsid w:val="00E34898"/>
    <w:rsid w:val="00E56960"/>
    <w:rsid w:val="00E64DC2"/>
    <w:rsid w:val="00E66E86"/>
    <w:rsid w:val="00E741D8"/>
    <w:rsid w:val="00E849D0"/>
    <w:rsid w:val="00E857CA"/>
    <w:rsid w:val="00E87754"/>
    <w:rsid w:val="00EA0107"/>
    <w:rsid w:val="00EB09B7"/>
    <w:rsid w:val="00EE7D7C"/>
    <w:rsid w:val="00F12B56"/>
    <w:rsid w:val="00F179FC"/>
    <w:rsid w:val="00F205C7"/>
    <w:rsid w:val="00F20CFC"/>
    <w:rsid w:val="00F25D98"/>
    <w:rsid w:val="00F300FB"/>
    <w:rsid w:val="00F50FA1"/>
    <w:rsid w:val="00F644F1"/>
    <w:rsid w:val="00F71386"/>
    <w:rsid w:val="00F84A36"/>
    <w:rsid w:val="00F905D8"/>
    <w:rsid w:val="00FA4186"/>
    <w:rsid w:val="00FB6386"/>
    <w:rsid w:val="00FB69B8"/>
    <w:rsid w:val="00FC7C7C"/>
    <w:rsid w:val="00FE1907"/>
    <w:rsid w:val="00FE28EB"/>
    <w:rsid w:val="05BF2B90"/>
    <w:rsid w:val="1792EA80"/>
    <w:rsid w:val="246FF9C2"/>
    <w:rsid w:val="34BF5539"/>
    <w:rsid w:val="35842720"/>
    <w:rsid w:val="4A25087A"/>
    <w:rsid w:val="4B7C7964"/>
    <w:rsid w:val="4F1ED40F"/>
    <w:rsid w:val="52668062"/>
    <w:rsid w:val="5DCAE399"/>
    <w:rsid w:val="5DFDE223"/>
    <w:rsid w:val="5EF14523"/>
    <w:rsid w:val="6C1B4ADF"/>
    <w:rsid w:val="75F3C030"/>
    <w:rsid w:val="783EC13C"/>
    <w:rsid w:val="78B17C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25D343-3DD0-4AFB-838A-2040C0DF4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cf01">
    <w:name w:val="cf01"/>
    <w:basedOn w:val="DefaultParagraphFont"/>
    <w:rsid w:val="00AC5EF4"/>
    <w:rPr>
      <w:rFonts w:ascii="Segoe UI" w:hAnsi="Segoe UI" w:cs="Segoe UI" w:hint="default"/>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5AIRPNAIUNRU-2028481721-10526</_dlc_DocId>
    <_dlc_DocIdUrl xmlns="71c5aaf6-e6ce-465b-b873-5148d2a4c105">
      <Url>https://nokia.sharepoint.com/sites/c5g/e2earch/_layouts/15/DocIdRedir.aspx?ID=5AIRPNAIUNRU-2028481721-10526</Url>
      <Description>5AIRPNAIUNRU-2028481721-10526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2.xml><?xml version="1.0" encoding="utf-8"?>
<ds:datastoreItem xmlns:ds="http://schemas.openxmlformats.org/officeDocument/2006/customXml" ds:itemID="{53159974-6FAD-4138-A67B-9063F384D661}">
  <ds:schemaRefs>
    <ds:schemaRef ds:uri="http://purl.org/dc/elements/1.1/"/>
    <ds:schemaRef ds:uri="a3840f4f-04be-43d1-b2ef-6ff1382503c7"/>
    <ds:schemaRef ds:uri="http://schemas.microsoft.com/office/2006/documentManagement/types"/>
    <ds:schemaRef ds:uri="3b34c8f0-1ef5-4d1e-bb66-517ce7fe7356"/>
    <ds:schemaRef ds:uri="http://www.w3.org/XML/1998/namespace"/>
    <ds:schemaRef ds:uri="f659f8e2-1f61-4f73-8f5e-1b768c00d15a"/>
    <ds:schemaRef ds:uri="http://purl.org/dc/terms/"/>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2</Pages>
  <Words>811</Words>
  <Characters>4845</Characters>
  <Application>Microsoft Office Word</Application>
  <DocSecurity>0</DocSecurity>
  <Lines>40</Lines>
  <Paragraphs>11</Paragraphs>
  <ScaleCrop>false</ScaleCrop>
  <Company>3GPP Support Team</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27</cp:revision>
  <cp:lastPrinted>1900-01-01T08:00:00Z</cp:lastPrinted>
  <dcterms:created xsi:type="dcterms:W3CDTF">2023-12-08T12:43:00Z</dcterms:created>
  <dcterms:modified xsi:type="dcterms:W3CDTF">2024-02-16T08:29:00Z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fbf74bd7-a1ec-4344-9109-80c51d4cd9c1</vt:lpwstr>
  </property>
  <property fmtid="{D5CDD505-2E9C-101B-9397-08002B2CF9AE}" pid="23" name="MediaServiceImageTags">
    <vt:lpwstr/>
  </property>
</Properties>
</file>